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72EB2" w14:textId="7F0C1011" w:rsidR="008809AF" w:rsidRDefault="008809AF" w:rsidP="008809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99425294"/>
      <w:r>
        <w:rPr>
          <w:b/>
          <w:noProof/>
          <w:sz w:val="24"/>
        </w:rPr>
        <w:t>3GPP TSG-CT WG1 Meeting #15</w:t>
      </w:r>
      <w:r w:rsidR="00DB24B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1D416F">
        <w:rPr>
          <w:b/>
          <w:noProof/>
          <w:sz w:val="24"/>
        </w:rPr>
        <w:t>C1-</w:t>
      </w:r>
      <w:r w:rsidR="005E5586" w:rsidRPr="001D416F">
        <w:rPr>
          <w:b/>
          <w:noProof/>
          <w:sz w:val="24"/>
        </w:rPr>
        <w:t>25</w:t>
      </w:r>
      <w:r w:rsidR="00A520D6">
        <w:rPr>
          <w:b/>
          <w:noProof/>
          <w:sz w:val="24"/>
        </w:rPr>
        <w:t>7501</w:t>
      </w:r>
    </w:p>
    <w:p w14:paraId="58F741E6" w14:textId="72D268FA" w:rsidR="008809AF" w:rsidRPr="00E75B39" w:rsidRDefault="00022250" w:rsidP="008809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</w:t>
      </w:r>
      <w:r w:rsidR="00FE099E">
        <w:rPr>
          <w:rFonts w:cs="Arial"/>
          <w:b/>
          <w:noProof/>
          <w:sz w:val="24"/>
          <w:szCs w:val="24"/>
        </w:rPr>
        <w:t xml:space="preserve"> </w:t>
      </w:r>
      <w:r w:rsidR="008809AF">
        <w:rPr>
          <w:b/>
          <w:noProof/>
          <w:sz w:val="24"/>
        </w:rPr>
        <w:t>202</w:t>
      </w:r>
      <w:bookmarkEnd w:id="0"/>
      <w:r w:rsidR="008809AF">
        <w:rPr>
          <w:b/>
          <w:noProof/>
          <w:sz w:val="24"/>
        </w:rPr>
        <w:t>5</w:t>
      </w:r>
    </w:p>
    <w:p w14:paraId="20A7E94D" w14:textId="77777777" w:rsidR="008809AF" w:rsidRDefault="008809AF" w:rsidP="008809A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4ADF328" w14:textId="77777777" w:rsidR="008809AF" w:rsidRDefault="008809AF" w:rsidP="008809AF">
      <w:pPr>
        <w:pStyle w:val="CRCoverPage"/>
        <w:outlineLvl w:val="0"/>
        <w:rPr>
          <w:b/>
          <w:sz w:val="24"/>
        </w:rPr>
      </w:pPr>
    </w:p>
    <w:p w14:paraId="00562A9D" w14:textId="5A3C7F5F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4B4402">
        <w:rPr>
          <w:rFonts w:ascii="Arial" w:hAnsi="Arial" w:cs="Arial"/>
          <w:b/>
          <w:bCs/>
          <w:lang w:val="en-US"/>
        </w:rPr>
        <w:t xml:space="preserve">, </w:t>
      </w:r>
      <w:r w:rsidR="004B4402" w:rsidRPr="004B4402">
        <w:rPr>
          <w:rFonts w:ascii="Arial" w:hAnsi="Arial" w:cs="Arial"/>
          <w:b/>
          <w:bCs/>
          <w:lang w:val="en-US"/>
        </w:rPr>
        <w:t>Huawei, HiSilicon</w:t>
      </w:r>
    </w:p>
    <w:p w14:paraId="04AD7DCA" w14:textId="03A7057C" w:rsidR="008809AF" w:rsidRPr="00FD0449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DB24B9">
        <w:rPr>
          <w:rFonts w:ascii="Arial" w:hAnsi="Arial" w:cs="Arial"/>
          <w:b/>
          <w:bCs/>
          <w:lang w:val="en-US"/>
        </w:rPr>
        <w:t xml:space="preserve"> how AIoT device decides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FD0449" w:rsidRPr="006F64A1">
        <w:rPr>
          <w:rFonts w:ascii="Arial" w:hAnsi="Arial" w:cs="Arial"/>
          <w:b/>
          <w:bCs/>
          <w:lang w:val="en-US"/>
        </w:rPr>
        <w:t>privacy protection</w:t>
      </w:r>
      <w:r w:rsidR="00DB24B9">
        <w:rPr>
          <w:rFonts w:ascii="Arial" w:hAnsi="Arial" w:cs="Arial"/>
          <w:b/>
          <w:bCs/>
          <w:lang w:val="en-US"/>
        </w:rPr>
        <w:t xml:space="preserve"> usage</w:t>
      </w:r>
    </w:p>
    <w:p w14:paraId="0EBF5D11" w14:textId="794AC80F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24.369</w:t>
      </w:r>
    </w:p>
    <w:p w14:paraId="5E621D3E" w14:textId="72F5788C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A0973" w:rsidRPr="002A0973">
        <w:rPr>
          <w:rFonts w:ascii="Arial" w:hAnsi="Arial" w:cs="Arial"/>
          <w:b/>
          <w:bCs/>
          <w:lang w:val="en-US"/>
        </w:rPr>
        <w:t>19.70</w:t>
      </w:r>
    </w:p>
    <w:p w14:paraId="7508B2CB" w14:textId="77777777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9C0010B" w14:textId="77777777" w:rsidR="008809AF" w:rsidRPr="006B5418" w:rsidRDefault="008809AF" w:rsidP="008809A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F4E109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E69C82D" w14:textId="53E651E0" w:rsidR="008809AF" w:rsidRPr="006B5418" w:rsidRDefault="008809AF" w:rsidP="008809AF">
      <w:pPr>
        <w:rPr>
          <w:lang w:val="en-US"/>
        </w:rPr>
      </w:pPr>
    </w:p>
    <w:p w14:paraId="5B3118C6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83C0B0E" w14:textId="1CD68402" w:rsidR="004C5134" w:rsidRPr="00B346A6" w:rsidRDefault="003D482C" w:rsidP="004C5134">
      <w:pPr>
        <w:rPr>
          <w:lang w:val="en-US"/>
        </w:rPr>
      </w:pPr>
      <w:r>
        <w:rPr>
          <w:lang w:val="en-US"/>
        </w:rPr>
        <w:t xml:space="preserve">As </w:t>
      </w:r>
      <w:r w:rsidR="005F7E00">
        <w:rPr>
          <w:lang w:val="en-US"/>
        </w:rPr>
        <w:t>states in 33.369:</w:t>
      </w:r>
    </w:p>
    <w:p w14:paraId="06C79A94" w14:textId="77777777" w:rsidR="00B7702F" w:rsidRPr="00B7702F" w:rsidRDefault="00B7702F" w:rsidP="00B7702F">
      <w:pPr>
        <w:pStyle w:val="B1"/>
        <w:rPr>
          <w:i/>
          <w:iCs/>
          <w:lang w:eastAsia="zh-CN"/>
        </w:rPr>
      </w:pPr>
      <w:r w:rsidRPr="00B7702F">
        <w:rPr>
          <w:i/>
          <w:iCs/>
          <w:lang w:eastAsia="zh-CN"/>
        </w:rPr>
        <w:t>-</w:t>
      </w:r>
      <w:r w:rsidRPr="00B7702F">
        <w:rPr>
          <w:i/>
          <w:iCs/>
          <w:lang w:eastAsia="zh-CN"/>
        </w:rPr>
        <w:tab/>
        <w:t>The device shall support a mechanism for the use of temporary IDs.</w:t>
      </w:r>
    </w:p>
    <w:p w14:paraId="3281D950" w14:textId="77777777" w:rsidR="00B7702F" w:rsidRPr="00B7702F" w:rsidRDefault="00B7702F" w:rsidP="00B7702F">
      <w:pPr>
        <w:pStyle w:val="EditorsNote"/>
        <w:rPr>
          <w:i/>
          <w:iCs/>
          <w:lang w:val="en-US" w:eastAsia="zh-CN"/>
        </w:rPr>
      </w:pPr>
      <w:r w:rsidRPr="00B7702F">
        <w:rPr>
          <w:i/>
          <w:iCs/>
          <w:lang w:val="en-US"/>
        </w:rPr>
        <w:t>Editor’s Note: this requirement will be revisited.</w:t>
      </w:r>
    </w:p>
    <w:p w14:paraId="04BD9B9B" w14:textId="6A93BF42" w:rsidR="0054720D" w:rsidRDefault="00B7702F" w:rsidP="0054720D">
      <w:pPr>
        <w:rPr>
          <w:lang w:eastAsia="zh-CN"/>
        </w:rPr>
      </w:pPr>
      <w:r>
        <w:rPr>
          <w:lang w:val="en-US"/>
        </w:rPr>
        <w:t xml:space="preserve">Although there is an EN on the requirement, it is clear from the normative statement that the AIoT device shall support to use the </w:t>
      </w:r>
      <w:r w:rsidRPr="00B7702F">
        <w:rPr>
          <w:lang w:val="en-US"/>
        </w:rPr>
        <w:t>temporary IDs</w:t>
      </w:r>
      <w:r>
        <w:rPr>
          <w:lang w:val="en-US"/>
        </w:rPr>
        <w:t xml:space="preserve">, which means to support the </w:t>
      </w:r>
      <w:r w:rsidRPr="00B7702F">
        <w:rPr>
          <w:lang w:eastAsia="zh-CN"/>
        </w:rPr>
        <w:t>mechanism for the use of temporary IDs</w:t>
      </w:r>
      <w:r>
        <w:rPr>
          <w:lang w:eastAsia="zh-CN"/>
        </w:rPr>
        <w:t xml:space="preserve"> is mandatory for the AIoT device, but whether to use it or not can be based on the </w:t>
      </w:r>
      <w:r w:rsidR="0054720D">
        <w:rPr>
          <w:lang w:eastAsia="zh-CN"/>
        </w:rPr>
        <w:t>operator</w:t>
      </w:r>
      <w:r>
        <w:rPr>
          <w:lang w:eastAsia="zh-CN"/>
        </w:rPr>
        <w:t xml:space="preserve"> policy</w:t>
      </w:r>
      <w:r w:rsidR="0054720D" w:rsidRPr="0054720D">
        <w:rPr>
          <w:lang w:eastAsia="zh-CN"/>
        </w:rPr>
        <w:t xml:space="preserve"> </w:t>
      </w:r>
      <w:r w:rsidR="0054720D">
        <w:rPr>
          <w:lang w:eastAsia="zh-CN"/>
        </w:rPr>
        <w:t>according to 33.369:</w:t>
      </w:r>
    </w:p>
    <w:p w14:paraId="79074E77" w14:textId="77777777" w:rsidR="0054720D" w:rsidRPr="009B0024" w:rsidRDefault="0054720D" w:rsidP="0054720D">
      <w:pPr>
        <w:rPr>
          <w:i/>
          <w:iCs/>
          <w:lang w:eastAsia="zh-CN"/>
        </w:rPr>
      </w:pPr>
      <w:r w:rsidRPr="009B0024">
        <w:rPr>
          <w:i/>
          <w:iCs/>
        </w:rPr>
        <w:t>The A</w:t>
      </w:r>
      <w:r w:rsidRPr="009B0024">
        <w:rPr>
          <w:rFonts w:hint="eastAsia"/>
          <w:i/>
          <w:iCs/>
        </w:rPr>
        <w:t>IOTF</w:t>
      </w:r>
      <w:r w:rsidRPr="009B0024">
        <w:rPr>
          <w:i/>
          <w:iCs/>
        </w:rPr>
        <w:t xml:space="preserve"> </w:t>
      </w:r>
      <w:r w:rsidRPr="009B0024">
        <w:rPr>
          <w:rFonts w:hint="eastAsia"/>
          <w:i/>
          <w:iCs/>
          <w:lang w:val="en-US" w:eastAsia="zh-CN"/>
        </w:rPr>
        <w:t>shall</w:t>
      </w:r>
      <w:r w:rsidRPr="009B0024">
        <w:rPr>
          <w:i/>
          <w:iCs/>
        </w:rPr>
        <w:t xml:space="preserve"> support a mechanism for the use of temporary IDs</w:t>
      </w:r>
      <w:r w:rsidRPr="009B0024">
        <w:rPr>
          <w:rFonts w:hint="eastAsia"/>
          <w:i/>
          <w:iCs/>
          <w:lang w:val="en-US" w:eastAsia="zh-CN"/>
        </w:rPr>
        <w:t xml:space="preserve"> and it is </w:t>
      </w:r>
      <w:r w:rsidRPr="008A7629">
        <w:rPr>
          <w:rFonts w:hint="eastAsia"/>
          <w:i/>
          <w:iCs/>
          <w:lang w:val="en-US" w:eastAsia="zh-CN"/>
        </w:rPr>
        <w:t>optional for network to use</w:t>
      </w:r>
      <w:r w:rsidRPr="008A7629">
        <w:rPr>
          <w:i/>
          <w:iCs/>
          <w:lang w:val="en-US" w:eastAsia="zh-CN"/>
        </w:rPr>
        <w:t>.</w:t>
      </w:r>
    </w:p>
    <w:p w14:paraId="0E6B52FA" w14:textId="77777777" w:rsidR="008A7629" w:rsidRDefault="008A7629" w:rsidP="0054720D"/>
    <w:p w14:paraId="292DB14D" w14:textId="66584554" w:rsidR="008A7629" w:rsidRDefault="005D7A27" w:rsidP="004C5134">
      <w:r>
        <w:t>Since there is an EN in the above statement, CT1 will align</w:t>
      </w:r>
      <w:r w:rsidR="00147D5A">
        <w:t>,</w:t>
      </w:r>
      <w:r w:rsidR="00147D5A" w:rsidRPr="00147D5A">
        <w:t xml:space="preserve"> </w:t>
      </w:r>
      <w:r w:rsidR="00147D5A">
        <w:t>if needed,</w:t>
      </w:r>
      <w:r>
        <w:t xml:space="preserve"> with SA3 </w:t>
      </w:r>
      <w:r w:rsidR="00417EA5">
        <w:t>decision</w:t>
      </w:r>
      <w:r w:rsidR="00FC5C6A">
        <w:t xml:space="preserve"> </w:t>
      </w:r>
      <w:r>
        <w:t>when SA3 resolves the EN.</w:t>
      </w:r>
    </w:p>
    <w:p w14:paraId="7033AEFF" w14:textId="77777777" w:rsidR="008A7629" w:rsidRDefault="008A7629" w:rsidP="004C5134"/>
    <w:p w14:paraId="0B05D013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C6716C7" w14:textId="401AA3B9" w:rsidR="0012148A" w:rsidRPr="00CB6747" w:rsidRDefault="00183A54" w:rsidP="004D51C7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</w:t>
      </w:r>
      <w:r w:rsidRPr="00B346A6">
        <w:rPr>
          <w:rFonts w:ascii="Times New Roman" w:hAnsi="Times New Roman"/>
          <w:lang w:val="en-US"/>
        </w:rPr>
        <w:t xml:space="preserve">t is proposed to add the </w:t>
      </w:r>
      <w:r w:rsidR="009919E7">
        <w:rPr>
          <w:rFonts w:ascii="Times New Roman" w:hAnsi="Times New Roman"/>
          <w:lang w:val="en-US"/>
        </w:rPr>
        <w:t xml:space="preserve">clarification </w:t>
      </w:r>
      <w:r w:rsidR="004D51C7">
        <w:rPr>
          <w:rFonts w:ascii="Times New Roman" w:hAnsi="Times New Roman"/>
          <w:lang w:val="en-US"/>
        </w:rPr>
        <w:t>that the</w:t>
      </w:r>
      <w:r w:rsidR="00247CCE">
        <w:rPr>
          <w:rFonts w:ascii="Times New Roman" w:hAnsi="Times New Roman"/>
          <w:lang w:val="en-US"/>
        </w:rPr>
        <w:t xml:space="preserve"> AIoT device</w:t>
      </w:r>
      <w:r w:rsidR="004D51C7">
        <w:rPr>
          <w:rFonts w:ascii="Times New Roman" w:hAnsi="Times New Roman"/>
          <w:lang w:val="en-US"/>
        </w:rPr>
        <w:t xml:space="preserve"> shall support to use the privacy protection, but whether to use the privacy protection is based on the local policy</w:t>
      </w:r>
      <w:r w:rsidR="0012148A" w:rsidRPr="00CB6747">
        <w:rPr>
          <w:rFonts w:ascii="Times New Roman" w:hAnsi="Times New Roman"/>
          <w:lang w:val="en-US"/>
        </w:rPr>
        <w:t>.</w:t>
      </w:r>
    </w:p>
    <w:p w14:paraId="63E281CB" w14:textId="45DFD884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39A28BC" w14:textId="152BFF1A" w:rsidR="008809AF" w:rsidRPr="006B5418" w:rsidRDefault="008809AF" w:rsidP="008809A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</w:t>
      </w:r>
      <w:r w:rsidRPr="006B5418">
        <w:rPr>
          <w:lang w:val="en-US"/>
        </w:rPr>
        <w:t>.</w:t>
      </w:r>
    </w:p>
    <w:p w14:paraId="4C195B8F" w14:textId="77777777" w:rsidR="008809AF" w:rsidRPr="006B5418" w:rsidRDefault="008809AF" w:rsidP="008809AF">
      <w:pPr>
        <w:pBdr>
          <w:bottom w:val="single" w:sz="12" w:space="1" w:color="auto"/>
        </w:pBdr>
        <w:rPr>
          <w:lang w:val="en-US"/>
        </w:rPr>
      </w:pPr>
    </w:p>
    <w:p w14:paraId="12DA2BBB" w14:textId="77777777" w:rsidR="003B3A4D" w:rsidRDefault="003B3A4D" w:rsidP="003B3A4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0F7B7CD5" w14:textId="77777777" w:rsidR="00FE5440" w:rsidRPr="00FE5440" w:rsidRDefault="00FE5440" w:rsidP="00FE544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212044167"/>
      <w:bookmarkStart w:id="3" w:name="_Toc207821533"/>
      <w:bookmarkStart w:id="4" w:name="_Toc207821541"/>
      <w:bookmarkEnd w:id="1"/>
      <w:r w:rsidRPr="00FE5440">
        <w:rPr>
          <w:rFonts w:ascii="Arial" w:hAnsi="Arial"/>
          <w:sz w:val="28"/>
        </w:rPr>
        <w:t>4.2.5</w:t>
      </w:r>
      <w:r w:rsidRPr="00FE5440">
        <w:rPr>
          <w:rFonts w:ascii="Arial" w:hAnsi="Arial"/>
          <w:sz w:val="28"/>
        </w:rPr>
        <w:tab/>
        <w:t>Privacy of AIoT device identifiers</w:t>
      </w:r>
      <w:bookmarkEnd w:id="2"/>
    </w:p>
    <w:p w14:paraId="0F70A9CF" w14:textId="77777777" w:rsidR="00FE5440" w:rsidRPr="00FE5440" w:rsidRDefault="00FE5440" w:rsidP="00FE5440">
      <w:pPr>
        <w:rPr>
          <w:lang w:val="en-US"/>
        </w:rPr>
      </w:pPr>
      <w:r w:rsidRPr="00FE5440">
        <w:t>The AIoT NAS protocol supports privacy of AIoT device identifiers by enabling the use of Temporary Identifiers (T-IDs), as specified in 3GPP TS 33.369 [6].</w:t>
      </w:r>
    </w:p>
    <w:p w14:paraId="702F270A" w14:textId="77777777" w:rsidR="00FE5440" w:rsidRDefault="00FE5440" w:rsidP="00FE5440">
      <w:pPr>
        <w:rPr>
          <w:ins w:id="5" w:author="Ericsson User" w:date="2025-10-23T16:19:00Z" w16du:dateUtc="2025-10-23T14:19:00Z"/>
          <w:lang w:val="en-US"/>
        </w:rPr>
      </w:pPr>
      <w:r w:rsidRPr="00FE5440">
        <w:rPr>
          <w:lang w:val="en-US"/>
        </w:rPr>
        <w:t xml:space="preserve">The network shall support that the mechanism for privacy protection and usage of </w:t>
      </w:r>
      <w:r w:rsidRPr="00FE5440">
        <w:t xml:space="preserve">privacy protection is based on the </w:t>
      </w:r>
      <w:r w:rsidRPr="00FE5440">
        <w:rPr>
          <w:lang w:val="en-US"/>
        </w:rPr>
        <w:t>network policy and deployment.</w:t>
      </w:r>
    </w:p>
    <w:p w14:paraId="13A2B553" w14:textId="77777777" w:rsidR="00805EDE" w:rsidRDefault="0005284F" w:rsidP="00FE5440">
      <w:pPr>
        <w:rPr>
          <w:ins w:id="6" w:author="Ericsson User" w:date="2025-10-30T11:24:00Z" w16du:dateUtc="2025-10-30T10:24:00Z"/>
          <w:lang w:val="en-US"/>
        </w:rPr>
      </w:pPr>
      <w:ins w:id="7" w:author="Ericsson User" w:date="2025-10-23T16:19:00Z" w16du:dateUtc="2025-10-23T14:19:00Z">
        <w:r>
          <w:rPr>
            <w:lang w:val="en-US"/>
          </w:rPr>
          <w:t xml:space="preserve">The </w:t>
        </w:r>
        <w:r w:rsidRPr="00FE5440">
          <w:rPr>
            <w:lang w:val="en-US"/>
          </w:rPr>
          <w:t>AIoT device</w:t>
        </w:r>
        <w:r>
          <w:rPr>
            <w:lang w:val="en-US"/>
          </w:rPr>
          <w:t xml:space="preserve"> shall support the </w:t>
        </w:r>
        <w:r w:rsidRPr="00FE5440">
          <w:rPr>
            <w:lang w:val="en-US"/>
          </w:rPr>
          <w:t>mechanism for privacy protection</w:t>
        </w:r>
      </w:ins>
      <w:ins w:id="8" w:author="Ericsson User" w:date="2025-10-30T11:24:00Z" w16du:dateUtc="2025-10-30T10:24:00Z">
        <w:r w:rsidR="00805EDE">
          <w:rPr>
            <w:lang w:val="en-US"/>
          </w:rPr>
          <w:t>.</w:t>
        </w:r>
      </w:ins>
    </w:p>
    <w:p w14:paraId="7913CBB4" w14:textId="0E2A3D79" w:rsidR="0005284F" w:rsidRPr="00FE5440" w:rsidRDefault="002F15B4" w:rsidP="00FE5440">
      <w:pPr>
        <w:rPr>
          <w:lang w:val="en-US"/>
        </w:rPr>
      </w:pPr>
      <w:ins w:id="9" w:author="Ericsson User" w:date="2025-11-05T11:08:00Z" w16du:dateUtc="2025-11-05T10:08:00Z">
        <w:r w:rsidRPr="002F15B4">
          <w:t>The usage of privacy protection for AIoT device is determined by operator policy and is based on configuration</w:t>
        </w:r>
      </w:ins>
      <w:ins w:id="10" w:author="Ericsson User" w:date="2025-11-05T11:09:00Z" w16du:dateUtc="2025-11-05T10:09:00Z">
        <w:r w:rsidR="00EF7BD7">
          <w:t>.</w:t>
        </w:r>
      </w:ins>
    </w:p>
    <w:p w14:paraId="5BF9975A" w14:textId="0DDE2BEC" w:rsidR="00FE5440" w:rsidRPr="00FE5440" w:rsidDel="0005284F" w:rsidRDefault="00FE5440" w:rsidP="00FE5440">
      <w:pPr>
        <w:keepLines/>
        <w:ind w:left="1135" w:hanging="851"/>
        <w:rPr>
          <w:del w:id="11" w:author="Ericsson User" w:date="2025-10-23T16:19:00Z" w16du:dateUtc="2025-10-23T14:19:00Z"/>
          <w:color w:val="FF0000"/>
        </w:rPr>
      </w:pPr>
      <w:del w:id="12" w:author="Ericsson User" w:date="2025-10-23T16:19:00Z" w16du:dateUtc="2025-10-23T14:19:00Z">
        <w:r w:rsidRPr="00FE5440" w:rsidDel="0005284F">
          <w:rPr>
            <w:color w:val="FF0000"/>
          </w:rPr>
          <w:delText>Editor's note:</w:delText>
        </w:r>
        <w:r w:rsidRPr="00FE5440" w:rsidDel="0005284F">
          <w:rPr>
            <w:color w:val="FF0000"/>
          </w:rPr>
          <w:tab/>
        </w:r>
        <w:r w:rsidRPr="00FE5440" w:rsidDel="0005284F">
          <w:rPr>
            <w:color w:val="FF0000"/>
            <w:lang w:eastAsia="zh-CN"/>
          </w:rPr>
          <w:delText>It is FFS how the AIoT device determines whether privacy protection is used</w:delText>
        </w:r>
        <w:r w:rsidRPr="00FE5440" w:rsidDel="0005284F">
          <w:rPr>
            <w:color w:val="FF0000"/>
          </w:rPr>
          <w:delText>.</w:delText>
        </w:r>
      </w:del>
    </w:p>
    <w:p w14:paraId="1130471E" w14:textId="77777777" w:rsidR="00FE5440" w:rsidRPr="00FE5440" w:rsidRDefault="00FE5440" w:rsidP="00FE5440">
      <w:r w:rsidRPr="00FE5440">
        <w:lastRenderedPageBreak/>
        <w:t>When privacy protection is not used:</w:t>
      </w:r>
    </w:p>
    <w:p w14:paraId="04250133" w14:textId="022776C0" w:rsidR="00FE5440" w:rsidRPr="007A1B5A" w:rsidRDefault="00FE5440" w:rsidP="007A1B5A">
      <w:pPr>
        <w:pStyle w:val="B1"/>
      </w:pPr>
      <w:r w:rsidRPr="007A1B5A">
        <w:t>-</w:t>
      </w:r>
      <w:r w:rsidRPr="007A1B5A">
        <w:tab/>
        <w:t>the AIoT device permanent identifier is included as the AIoT identification information in the paging message for individual paging; and</w:t>
      </w:r>
    </w:p>
    <w:p w14:paraId="1AABB6F4" w14:textId="5E126D67" w:rsidR="00FE5440" w:rsidRPr="007A1B5A" w:rsidRDefault="00FE5440" w:rsidP="007A1B5A">
      <w:pPr>
        <w:pStyle w:val="B1"/>
      </w:pPr>
      <w:r w:rsidRPr="007A1B5A">
        <w:t>-</w:t>
      </w:r>
      <w:r w:rsidRPr="007A1B5A">
        <w:tab/>
        <w:t>the AIoT device permanent identifier is included in the INVENTORY REPORT message sent as response to any paging message.</w:t>
      </w:r>
    </w:p>
    <w:p w14:paraId="489675AC" w14:textId="77777777" w:rsidR="00FE5440" w:rsidRPr="00FE5440" w:rsidRDefault="00FE5440" w:rsidP="00FE5440">
      <w:r w:rsidRPr="00FE5440">
        <w:t>When privacy protection is used:</w:t>
      </w:r>
    </w:p>
    <w:p w14:paraId="4F2D28D1" w14:textId="1A030958" w:rsidR="00FE5440" w:rsidRPr="00FE5440" w:rsidRDefault="00FE5440" w:rsidP="007A1B5A">
      <w:pPr>
        <w:pStyle w:val="B1"/>
      </w:pPr>
      <w:r w:rsidRPr="00FE5440">
        <w:t>-</w:t>
      </w:r>
      <w:r w:rsidRPr="00FE5440">
        <w:tab/>
      </w:r>
      <w:r w:rsidRPr="00FE5440">
        <w:rPr>
          <w:lang w:val="en-US"/>
        </w:rPr>
        <w:t xml:space="preserve">T-ID is included as the </w:t>
      </w:r>
      <w:r w:rsidRPr="00FE5440">
        <w:t xml:space="preserve">AIoT identification information in the paging message </w:t>
      </w:r>
      <w:r w:rsidRPr="00FE5440">
        <w:rPr>
          <w:lang w:val="en-US"/>
        </w:rPr>
        <w:t>for individual paging; and</w:t>
      </w:r>
    </w:p>
    <w:p w14:paraId="1A530E06" w14:textId="3C57D951" w:rsidR="00085ED3" w:rsidRDefault="00FE5440" w:rsidP="007A1B5A">
      <w:pPr>
        <w:pStyle w:val="B1"/>
        <w:rPr>
          <w:lang w:val="en-US"/>
        </w:rPr>
      </w:pPr>
      <w:r w:rsidRPr="00FE5440">
        <w:t>-</w:t>
      </w:r>
      <w:r w:rsidRPr="00FE5440">
        <w:tab/>
      </w:r>
      <w:del w:id="13" w:author="Ericsson User" w:date="2025-10-30T11:25:00Z" w16du:dateUtc="2025-10-30T10:25:00Z">
        <w:r w:rsidRPr="00FE5440" w:rsidDel="00085ED3">
          <w:delText>N</w:delText>
        </w:r>
      </w:del>
      <w:ins w:id="14" w:author="Ericsson User" w:date="2025-10-30T11:25:00Z" w16du:dateUtc="2025-10-30T10:25:00Z">
        <w:r w:rsidR="00085ED3">
          <w:t>n</w:t>
        </w:r>
      </w:ins>
      <w:r w:rsidRPr="00FE5440">
        <w:t xml:space="preserve">o </w:t>
      </w:r>
      <w:r w:rsidRPr="00FE5440">
        <w:rPr>
          <w:lang w:val="en-US"/>
        </w:rPr>
        <w:t xml:space="preserve">AIoT device </w:t>
      </w:r>
      <w:r w:rsidRPr="00FE5440">
        <w:t>identity</w:t>
      </w:r>
      <w:r w:rsidRPr="00FE5440">
        <w:rPr>
          <w:lang w:val="en-US"/>
        </w:rPr>
        <w:t xml:space="preserve"> is included </w:t>
      </w:r>
      <w:r w:rsidRPr="00FE5440">
        <w:t xml:space="preserve">in the INVENTORY REPORT message </w:t>
      </w:r>
      <w:r w:rsidRPr="00FE5440">
        <w:rPr>
          <w:lang w:val="en-US"/>
        </w:rPr>
        <w:t>sent as response to any paging message.</w:t>
      </w:r>
    </w:p>
    <w:p w14:paraId="614C5B1B" w14:textId="50FE262D" w:rsidR="00FE5440" w:rsidRPr="00E65ABD" w:rsidRDefault="00FE5440" w:rsidP="00E65ABD">
      <w:r w:rsidRPr="00FE5440">
        <w:t>When T-ID is provided by the network in the paging message, t</w:t>
      </w:r>
      <w:r w:rsidRPr="00E65ABD">
        <w:t xml:space="preserve">he AIoT device </w:t>
      </w:r>
      <w:r w:rsidRPr="00FE5440">
        <w:t xml:space="preserve">shall determine whether to respond based on a match between </w:t>
      </w:r>
      <w:r w:rsidRPr="00E65ABD">
        <w:t>the received T-ID and its local T-ID according to the received T-ID handling indication.</w:t>
      </w:r>
    </w:p>
    <w:p w14:paraId="49500E7F" w14:textId="77777777" w:rsidR="00FE5440" w:rsidRPr="00FE5440" w:rsidRDefault="00FE5440" w:rsidP="00FE5440">
      <w:pPr>
        <w:keepLines/>
        <w:ind w:left="1135" w:hanging="851"/>
        <w:rPr>
          <w:color w:val="FF0000"/>
        </w:rPr>
      </w:pPr>
      <w:r w:rsidRPr="00FE5440">
        <w:rPr>
          <w:color w:val="FF0000"/>
        </w:rPr>
        <w:t>Editor's note: The possible values of T-ID handling indications and its usage is FFS and subject to stage 2 agreement.</w:t>
      </w:r>
    </w:p>
    <w:bookmarkEnd w:id="3"/>
    <w:bookmarkEnd w:id="4"/>
    <w:p w14:paraId="074E67F1" w14:textId="77777777" w:rsidR="00FE4674" w:rsidRDefault="00FE4674" w:rsidP="00FE4674"/>
    <w:sectPr w:rsidR="00FE467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95F90" w14:textId="77777777" w:rsidR="008B3331" w:rsidRDefault="008B3331">
      <w:r>
        <w:separator/>
      </w:r>
    </w:p>
  </w:endnote>
  <w:endnote w:type="continuationSeparator" w:id="0">
    <w:p w14:paraId="568F2A4F" w14:textId="77777777" w:rsidR="008B3331" w:rsidRDefault="008B3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94607" w14:textId="77777777" w:rsidR="008B3331" w:rsidRDefault="008B3331">
      <w:r>
        <w:separator/>
      </w:r>
    </w:p>
  </w:footnote>
  <w:footnote w:type="continuationSeparator" w:id="0">
    <w:p w14:paraId="27328DF5" w14:textId="77777777" w:rsidR="008B3331" w:rsidRDefault="008B3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63811DD1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47D5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6D7338B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47D5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080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897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9452918">
    <w:abstractNumId w:val="11"/>
  </w:num>
  <w:num w:numId="4" w16cid:durableId="959651224">
    <w:abstractNumId w:val="12"/>
  </w:num>
  <w:num w:numId="5" w16cid:durableId="1772118035">
    <w:abstractNumId w:val="9"/>
  </w:num>
  <w:num w:numId="6" w16cid:durableId="1008142571">
    <w:abstractNumId w:val="7"/>
  </w:num>
  <w:num w:numId="7" w16cid:durableId="858006805">
    <w:abstractNumId w:val="6"/>
  </w:num>
  <w:num w:numId="8" w16cid:durableId="1486362135">
    <w:abstractNumId w:val="5"/>
  </w:num>
  <w:num w:numId="9" w16cid:durableId="1787508304">
    <w:abstractNumId w:val="4"/>
  </w:num>
  <w:num w:numId="10" w16cid:durableId="1978029914">
    <w:abstractNumId w:val="8"/>
  </w:num>
  <w:num w:numId="11" w16cid:durableId="1935282808">
    <w:abstractNumId w:val="3"/>
  </w:num>
  <w:num w:numId="12" w16cid:durableId="894387923">
    <w:abstractNumId w:val="2"/>
  </w:num>
  <w:num w:numId="13" w16cid:durableId="693267049">
    <w:abstractNumId w:val="1"/>
  </w:num>
  <w:num w:numId="14" w16cid:durableId="1494926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42"/>
    <w:rsid w:val="00001926"/>
    <w:rsid w:val="00001F55"/>
    <w:rsid w:val="00002106"/>
    <w:rsid w:val="00003B5D"/>
    <w:rsid w:val="000064C0"/>
    <w:rsid w:val="00006916"/>
    <w:rsid w:val="00006B99"/>
    <w:rsid w:val="00010450"/>
    <w:rsid w:val="000111DA"/>
    <w:rsid w:val="00016DF0"/>
    <w:rsid w:val="00022250"/>
    <w:rsid w:val="000224CB"/>
    <w:rsid w:val="00024493"/>
    <w:rsid w:val="0002465E"/>
    <w:rsid w:val="00026662"/>
    <w:rsid w:val="00030817"/>
    <w:rsid w:val="00030CCF"/>
    <w:rsid w:val="00033397"/>
    <w:rsid w:val="000337F9"/>
    <w:rsid w:val="0003560E"/>
    <w:rsid w:val="00040095"/>
    <w:rsid w:val="000409E2"/>
    <w:rsid w:val="000467DA"/>
    <w:rsid w:val="00046D28"/>
    <w:rsid w:val="0004789D"/>
    <w:rsid w:val="00050C17"/>
    <w:rsid w:val="000512AB"/>
    <w:rsid w:val="00051834"/>
    <w:rsid w:val="0005284F"/>
    <w:rsid w:val="00052E9F"/>
    <w:rsid w:val="00053833"/>
    <w:rsid w:val="00054512"/>
    <w:rsid w:val="00054999"/>
    <w:rsid w:val="00054A22"/>
    <w:rsid w:val="000554D4"/>
    <w:rsid w:val="00056E34"/>
    <w:rsid w:val="00061F1B"/>
    <w:rsid w:val="00062023"/>
    <w:rsid w:val="00062C66"/>
    <w:rsid w:val="000630FB"/>
    <w:rsid w:val="00063664"/>
    <w:rsid w:val="00065086"/>
    <w:rsid w:val="000655A6"/>
    <w:rsid w:val="00066ED3"/>
    <w:rsid w:val="00067066"/>
    <w:rsid w:val="00067166"/>
    <w:rsid w:val="00067185"/>
    <w:rsid w:val="00067422"/>
    <w:rsid w:val="0007253D"/>
    <w:rsid w:val="000734CA"/>
    <w:rsid w:val="000748CD"/>
    <w:rsid w:val="000759B2"/>
    <w:rsid w:val="00080512"/>
    <w:rsid w:val="00083E32"/>
    <w:rsid w:val="0008400E"/>
    <w:rsid w:val="00084B55"/>
    <w:rsid w:val="00085ED3"/>
    <w:rsid w:val="00087653"/>
    <w:rsid w:val="000920DD"/>
    <w:rsid w:val="00092628"/>
    <w:rsid w:val="00093335"/>
    <w:rsid w:val="000960D8"/>
    <w:rsid w:val="000A116E"/>
    <w:rsid w:val="000A1750"/>
    <w:rsid w:val="000A3AC6"/>
    <w:rsid w:val="000A3E99"/>
    <w:rsid w:val="000B2408"/>
    <w:rsid w:val="000B4436"/>
    <w:rsid w:val="000B5288"/>
    <w:rsid w:val="000B6D71"/>
    <w:rsid w:val="000C2651"/>
    <w:rsid w:val="000C47C3"/>
    <w:rsid w:val="000C4E7A"/>
    <w:rsid w:val="000D0117"/>
    <w:rsid w:val="000D0350"/>
    <w:rsid w:val="000D16BA"/>
    <w:rsid w:val="000D19D8"/>
    <w:rsid w:val="000D507C"/>
    <w:rsid w:val="000D5202"/>
    <w:rsid w:val="000D58AB"/>
    <w:rsid w:val="000E07C0"/>
    <w:rsid w:val="000E3AAC"/>
    <w:rsid w:val="000E42A7"/>
    <w:rsid w:val="000E4963"/>
    <w:rsid w:val="000E5CD5"/>
    <w:rsid w:val="000F7E51"/>
    <w:rsid w:val="001005DC"/>
    <w:rsid w:val="001061E4"/>
    <w:rsid w:val="00114121"/>
    <w:rsid w:val="001157EF"/>
    <w:rsid w:val="0012148A"/>
    <w:rsid w:val="0012520F"/>
    <w:rsid w:val="0012622C"/>
    <w:rsid w:val="00132970"/>
    <w:rsid w:val="00133525"/>
    <w:rsid w:val="00133AEB"/>
    <w:rsid w:val="00140B1C"/>
    <w:rsid w:val="00144711"/>
    <w:rsid w:val="00144B2B"/>
    <w:rsid w:val="00145BFC"/>
    <w:rsid w:val="00147D5A"/>
    <w:rsid w:val="00150D03"/>
    <w:rsid w:val="0015145E"/>
    <w:rsid w:val="0015236C"/>
    <w:rsid w:val="00153117"/>
    <w:rsid w:val="001602C8"/>
    <w:rsid w:val="0016078A"/>
    <w:rsid w:val="00160A37"/>
    <w:rsid w:val="00161BA1"/>
    <w:rsid w:val="00164854"/>
    <w:rsid w:val="00173288"/>
    <w:rsid w:val="0017504F"/>
    <w:rsid w:val="00176163"/>
    <w:rsid w:val="00176573"/>
    <w:rsid w:val="001767C5"/>
    <w:rsid w:val="00183A54"/>
    <w:rsid w:val="00186711"/>
    <w:rsid w:val="00186B71"/>
    <w:rsid w:val="00192B93"/>
    <w:rsid w:val="00197816"/>
    <w:rsid w:val="001A4C42"/>
    <w:rsid w:val="001A4DA5"/>
    <w:rsid w:val="001A57C9"/>
    <w:rsid w:val="001A7420"/>
    <w:rsid w:val="001A75EE"/>
    <w:rsid w:val="001B04A4"/>
    <w:rsid w:val="001B4588"/>
    <w:rsid w:val="001B50BC"/>
    <w:rsid w:val="001B54D2"/>
    <w:rsid w:val="001B6637"/>
    <w:rsid w:val="001C0524"/>
    <w:rsid w:val="001C09F1"/>
    <w:rsid w:val="001C21C3"/>
    <w:rsid w:val="001C2840"/>
    <w:rsid w:val="001C316C"/>
    <w:rsid w:val="001C31E7"/>
    <w:rsid w:val="001C5198"/>
    <w:rsid w:val="001C6428"/>
    <w:rsid w:val="001C78C0"/>
    <w:rsid w:val="001D02C2"/>
    <w:rsid w:val="001D416F"/>
    <w:rsid w:val="001D45CC"/>
    <w:rsid w:val="001D545E"/>
    <w:rsid w:val="001E25D9"/>
    <w:rsid w:val="001E371F"/>
    <w:rsid w:val="001E3A82"/>
    <w:rsid w:val="001E429B"/>
    <w:rsid w:val="001E4B58"/>
    <w:rsid w:val="001E53AF"/>
    <w:rsid w:val="001E70CA"/>
    <w:rsid w:val="001E7E3E"/>
    <w:rsid w:val="001F04BB"/>
    <w:rsid w:val="001F0C1D"/>
    <w:rsid w:val="001F10EA"/>
    <w:rsid w:val="001F1132"/>
    <w:rsid w:val="001F168B"/>
    <w:rsid w:val="001F23EA"/>
    <w:rsid w:val="001F348F"/>
    <w:rsid w:val="001F4DB0"/>
    <w:rsid w:val="00203955"/>
    <w:rsid w:val="00204103"/>
    <w:rsid w:val="00205FA0"/>
    <w:rsid w:val="002067FC"/>
    <w:rsid w:val="002070D6"/>
    <w:rsid w:val="00210450"/>
    <w:rsid w:val="00210C30"/>
    <w:rsid w:val="00212BAE"/>
    <w:rsid w:val="00213295"/>
    <w:rsid w:val="00216A16"/>
    <w:rsid w:val="00216F7E"/>
    <w:rsid w:val="00217158"/>
    <w:rsid w:val="00221047"/>
    <w:rsid w:val="00221BC3"/>
    <w:rsid w:val="00222947"/>
    <w:rsid w:val="002250A3"/>
    <w:rsid w:val="0022742D"/>
    <w:rsid w:val="0023063C"/>
    <w:rsid w:val="0023295F"/>
    <w:rsid w:val="002347A2"/>
    <w:rsid w:val="00234AAC"/>
    <w:rsid w:val="0023543F"/>
    <w:rsid w:val="00235553"/>
    <w:rsid w:val="00242B70"/>
    <w:rsid w:val="00242CF4"/>
    <w:rsid w:val="002468DD"/>
    <w:rsid w:val="00247CCE"/>
    <w:rsid w:val="00253759"/>
    <w:rsid w:val="00254575"/>
    <w:rsid w:val="00255127"/>
    <w:rsid w:val="00255702"/>
    <w:rsid w:val="00257278"/>
    <w:rsid w:val="002575F5"/>
    <w:rsid w:val="002576AC"/>
    <w:rsid w:val="002576D8"/>
    <w:rsid w:val="00263F1C"/>
    <w:rsid w:val="00264B4F"/>
    <w:rsid w:val="0026585D"/>
    <w:rsid w:val="00266DA0"/>
    <w:rsid w:val="002675F0"/>
    <w:rsid w:val="00272354"/>
    <w:rsid w:val="00272E6F"/>
    <w:rsid w:val="00273DB1"/>
    <w:rsid w:val="002760EE"/>
    <w:rsid w:val="002767FC"/>
    <w:rsid w:val="00277073"/>
    <w:rsid w:val="0027720C"/>
    <w:rsid w:val="00282DB2"/>
    <w:rsid w:val="00283657"/>
    <w:rsid w:val="0028375F"/>
    <w:rsid w:val="0028388A"/>
    <w:rsid w:val="002865E8"/>
    <w:rsid w:val="00290FE2"/>
    <w:rsid w:val="00293AAF"/>
    <w:rsid w:val="00293F91"/>
    <w:rsid w:val="00296673"/>
    <w:rsid w:val="00297404"/>
    <w:rsid w:val="002A0973"/>
    <w:rsid w:val="002A1D44"/>
    <w:rsid w:val="002A2AB1"/>
    <w:rsid w:val="002A5B38"/>
    <w:rsid w:val="002A7535"/>
    <w:rsid w:val="002B06A4"/>
    <w:rsid w:val="002B1491"/>
    <w:rsid w:val="002B6339"/>
    <w:rsid w:val="002C0F01"/>
    <w:rsid w:val="002C4B66"/>
    <w:rsid w:val="002C5693"/>
    <w:rsid w:val="002C6083"/>
    <w:rsid w:val="002C61C2"/>
    <w:rsid w:val="002C6B96"/>
    <w:rsid w:val="002D222B"/>
    <w:rsid w:val="002D4104"/>
    <w:rsid w:val="002D59B4"/>
    <w:rsid w:val="002E00EE"/>
    <w:rsid w:val="002E1586"/>
    <w:rsid w:val="002E6E74"/>
    <w:rsid w:val="002F15B4"/>
    <w:rsid w:val="002F27A9"/>
    <w:rsid w:val="002F366F"/>
    <w:rsid w:val="002F73E5"/>
    <w:rsid w:val="00310490"/>
    <w:rsid w:val="00310AB8"/>
    <w:rsid w:val="003111A0"/>
    <w:rsid w:val="00311B67"/>
    <w:rsid w:val="00312015"/>
    <w:rsid w:val="003155C0"/>
    <w:rsid w:val="00316348"/>
    <w:rsid w:val="003172DC"/>
    <w:rsid w:val="003206E2"/>
    <w:rsid w:val="00320A69"/>
    <w:rsid w:val="00324C4F"/>
    <w:rsid w:val="00327714"/>
    <w:rsid w:val="0033297E"/>
    <w:rsid w:val="00333BF4"/>
    <w:rsid w:val="00337343"/>
    <w:rsid w:val="003404B5"/>
    <w:rsid w:val="003430F9"/>
    <w:rsid w:val="00345C00"/>
    <w:rsid w:val="003471ED"/>
    <w:rsid w:val="0035462D"/>
    <w:rsid w:val="0035514D"/>
    <w:rsid w:val="00356555"/>
    <w:rsid w:val="00361D81"/>
    <w:rsid w:val="00363A00"/>
    <w:rsid w:val="00364680"/>
    <w:rsid w:val="0036607F"/>
    <w:rsid w:val="003670CA"/>
    <w:rsid w:val="00373E03"/>
    <w:rsid w:val="00374328"/>
    <w:rsid w:val="003744A7"/>
    <w:rsid w:val="0037520F"/>
    <w:rsid w:val="00375A53"/>
    <w:rsid w:val="003765B8"/>
    <w:rsid w:val="00377170"/>
    <w:rsid w:val="0037719D"/>
    <w:rsid w:val="00381372"/>
    <w:rsid w:val="0038166C"/>
    <w:rsid w:val="003818AB"/>
    <w:rsid w:val="003841FD"/>
    <w:rsid w:val="00385E03"/>
    <w:rsid w:val="00387D8D"/>
    <w:rsid w:val="00387EA4"/>
    <w:rsid w:val="00392384"/>
    <w:rsid w:val="003952BC"/>
    <w:rsid w:val="003957A1"/>
    <w:rsid w:val="00397055"/>
    <w:rsid w:val="003A1D2B"/>
    <w:rsid w:val="003A2D2B"/>
    <w:rsid w:val="003A2EAF"/>
    <w:rsid w:val="003A36D8"/>
    <w:rsid w:val="003A642A"/>
    <w:rsid w:val="003A7738"/>
    <w:rsid w:val="003A7FCE"/>
    <w:rsid w:val="003B1B98"/>
    <w:rsid w:val="003B29C6"/>
    <w:rsid w:val="003B2F6B"/>
    <w:rsid w:val="003B3A4D"/>
    <w:rsid w:val="003B450C"/>
    <w:rsid w:val="003B4FC7"/>
    <w:rsid w:val="003B6D7F"/>
    <w:rsid w:val="003C11F8"/>
    <w:rsid w:val="003C1E2C"/>
    <w:rsid w:val="003C2243"/>
    <w:rsid w:val="003C3971"/>
    <w:rsid w:val="003C5D65"/>
    <w:rsid w:val="003C6A5A"/>
    <w:rsid w:val="003C7526"/>
    <w:rsid w:val="003D1665"/>
    <w:rsid w:val="003D16F3"/>
    <w:rsid w:val="003D482C"/>
    <w:rsid w:val="003D58F3"/>
    <w:rsid w:val="003E3080"/>
    <w:rsid w:val="003E76CD"/>
    <w:rsid w:val="003E78B8"/>
    <w:rsid w:val="003F33B9"/>
    <w:rsid w:val="003F383A"/>
    <w:rsid w:val="003F3BFB"/>
    <w:rsid w:val="003F3E51"/>
    <w:rsid w:val="003F7B6B"/>
    <w:rsid w:val="00401197"/>
    <w:rsid w:val="00402BE1"/>
    <w:rsid w:val="00404987"/>
    <w:rsid w:val="004105C1"/>
    <w:rsid w:val="00414138"/>
    <w:rsid w:val="004150A8"/>
    <w:rsid w:val="004165C8"/>
    <w:rsid w:val="00417EA5"/>
    <w:rsid w:val="00421192"/>
    <w:rsid w:val="00421348"/>
    <w:rsid w:val="00421CE7"/>
    <w:rsid w:val="00423334"/>
    <w:rsid w:val="00432C2F"/>
    <w:rsid w:val="004337F9"/>
    <w:rsid w:val="00434180"/>
    <w:rsid w:val="004345EC"/>
    <w:rsid w:val="00435D85"/>
    <w:rsid w:val="0044051C"/>
    <w:rsid w:val="0044265F"/>
    <w:rsid w:val="004432FD"/>
    <w:rsid w:val="00443333"/>
    <w:rsid w:val="00446082"/>
    <w:rsid w:val="004460F5"/>
    <w:rsid w:val="00450B8A"/>
    <w:rsid w:val="004515CD"/>
    <w:rsid w:val="004516C0"/>
    <w:rsid w:val="00453FC7"/>
    <w:rsid w:val="00455B53"/>
    <w:rsid w:val="004567DC"/>
    <w:rsid w:val="00456BF8"/>
    <w:rsid w:val="00456C02"/>
    <w:rsid w:val="004576D8"/>
    <w:rsid w:val="00464FFE"/>
    <w:rsid w:val="00465515"/>
    <w:rsid w:val="00466ED9"/>
    <w:rsid w:val="004675B5"/>
    <w:rsid w:val="0047099F"/>
    <w:rsid w:val="0048069A"/>
    <w:rsid w:val="00482826"/>
    <w:rsid w:val="00486F43"/>
    <w:rsid w:val="004874A5"/>
    <w:rsid w:val="00487B4D"/>
    <w:rsid w:val="004906FF"/>
    <w:rsid w:val="00496576"/>
    <w:rsid w:val="0049751D"/>
    <w:rsid w:val="004A2885"/>
    <w:rsid w:val="004A58DD"/>
    <w:rsid w:val="004A592A"/>
    <w:rsid w:val="004A736D"/>
    <w:rsid w:val="004A7AA1"/>
    <w:rsid w:val="004B06A9"/>
    <w:rsid w:val="004B4402"/>
    <w:rsid w:val="004B5982"/>
    <w:rsid w:val="004B66D3"/>
    <w:rsid w:val="004B79BD"/>
    <w:rsid w:val="004C18A9"/>
    <w:rsid w:val="004C21E0"/>
    <w:rsid w:val="004C2578"/>
    <w:rsid w:val="004C2608"/>
    <w:rsid w:val="004C30AC"/>
    <w:rsid w:val="004C3777"/>
    <w:rsid w:val="004C4759"/>
    <w:rsid w:val="004C5134"/>
    <w:rsid w:val="004C6A7A"/>
    <w:rsid w:val="004C7F3C"/>
    <w:rsid w:val="004D026B"/>
    <w:rsid w:val="004D08DA"/>
    <w:rsid w:val="004D112D"/>
    <w:rsid w:val="004D1237"/>
    <w:rsid w:val="004D2F64"/>
    <w:rsid w:val="004D3578"/>
    <w:rsid w:val="004D3E1A"/>
    <w:rsid w:val="004D4428"/>
    <w:rsid w:val="004D51C7"/>
    <w:rsid w:val="004D7297"/>
    <w:rsid w:val="004E213A"/>
    <w:rsid w:val="004E334B"/>
    <w:rsid w:val="004E6BCB"/>
    <w:rsid w:val="004F0988"/>
    <w:rsid w:val="004F1E27"/>
    <w:rsid w:val="004F3340"/>
    <w:rsid w:val="004F4957"/>
    <w:rsid w:val="004F4EDF"/>
    <w:rsid w:val="004F58F6"/>
    <w:rsid w:val="00500585"/>
    <w:rsid w:val="00500C1A"/>
    <w:rsid w:val="0050225B"/>
    <w:rsid w:val="00506856"/>
    <w:rsid w:val="00512B50"/>
    <w:rsid w:val="0051353D"/>
    <w:rsid w:val="00517A1E"/>
    <w:rsid w:val="00517C4B"/>
    <w:rsid w:val="00517F6B"/>
    <w:rsid w:val="00520C68"/>
    <w:rsid w:val="00521719"/>
    <w:rsid w:val="005220A4"/>
    <w:rsid w:val="00527493"/>
    <w:rsid w:val="00532F10"/>
    <w:rsid w:val="0053388B"/>
    <w:rsid w:val="00535773"/>
    <w:rsid w:val="00540E91"/>
    <w:rsid w:val="00541F7C"/>
    <w:rsid w:val="00543E6C"/>
    <w:rsid w:val="005456DE"/>
    <w:rsid w:val="0054720D"/>
    <w:rsid w:val="00547952"/>
    <w:rsid w:val="005502B1"/>
    <w:rsid w:val="0055076D"/>
    <w:rsid w:val="00551B83"/>
    <w:rsid w:val="0055379B"/>
    <w:rsid w:val="005539BB"/>
    <w:rsid w:val="0055690A"/>
    <w:rsid w:val="005576B7"/>
    <w:rsid w:val="00557CCC"/>
    <w:rsid w:val="00557D7A"/>
    <w:rsid w:val="00557F3C"/>
    <w:rsid w:val="00563E50"/>
    <w:rsid w:val="00565087"/>
    <w:rsid w:val="00565CC7"/>
    <w:rsid w:val="00566183"/>
    <w:rsid w:val="00566DE6"/>
    <w:rsid w:val="0057130C"/>
    <w:rsid w:val="00572FBB"/>
    <w:rsid w:val="00577341"/>
    <w:rsid w:val="00577D1B"/>
    <w:rsid w:val="005925B6"/>
    <w:rsid w:val="00592B4A"/>
    <w:rsid w:val="00593C8D"/>
    <w:rsid w:val="005941A5"/>
    <w:rsid w:val="00595747"/>
    <w:rsid w:val="00597B11"/>
    <w:rsid w:val="005A0276"/>
    <w:rsid w:val="005A36A4"/>
    <w:rsid w:val="005A5069"/>
    <w:rsid w:val="005A52B8"/>
    <w:rsid w:val="005A6682"/>
    <w:rsid w:val="005B0740"/>
    <w:rsid w:val="005B0BB2"/>
    <w:rsid w:val="005B1FCA"/>
    <w:rsid w:val="005B39E0"/>
    <w:rsid w:val="005B4AA6"/>
    <w:rsid w:val="005B663E"/>
    <w:rsid w:val="005B6834"/>
    <w:rsid w:val="005B6A0F"/>
    <w:rsid w:val="005C03CD"/>
    <w:rsid w:val="005C0707"/>
    <w:rsid w:val="005C1B0A"/>
    <w:rsid w:val="005C1EB3"/>
    <w:rsid w:val="005C33C4"/>
    <w:rsid w:val="005C526A"/>
    <w:rsid w:val="005C62DA"/>
    <w:rsid w:val="005C6C31"/>
    <w:rsid w:val="005D0108"/>
    <w:rsid w:val="005D0DFB"/>
    <w:rsid w:val="005D2E01"/>
    <w:rsid w:val="005D3389"/>
    <w:rsid w:val="005D4EA4"/>
    <w:rsid w:val="005D7526"/>
    <w:rsid w:val="005D7A27"/>
    <w:rsid w:val="005E1A79"/>
    <w:rsid w:val="005E1BB6"/>
    <w:rsid w:val="005E2EB9"/>
    <w:rsid w:val="005E441A"/>
    <w:rsid w:val="005E45AF"/>
    <w:rsid w:val="005E4BB2"/>
    <w:rsid w:val="005E5586"/>
    <w:rsid w:val="005E69F8"/>
    <w:rsid w:val="005E78F1"/>
    <w:rsid w:val="005F323B"/>
    <w:rsid w:val="005F40CD"/>
    <w:rsid w:val="005F6F92"/>
    <w:rsid w:val="005F7699"/>
    <w:rsid w:val="005F788A"/>
    <w:rsid w:val="005F7E00"/>
    <w:rsid w:val="00600B43"/>
    <w:rsid w:val="006026EE"/>
    <w:rsid w:val="00602AEA"/>
    <w:rsid w:val="0060692B"/>
    <w:rsid w:val="00610A45"/>
    <w:rsid w:val="00612920"/>
    <w:rsid w:val="00614FDF"/>
    <w:rsid w:val="00616A0E"/>
    <w:rsid w:val="00616E30"/>
    <w:rsid w:val="00616E51"/>
    <w:rsid w:val="006202FA"/>
    <w:rsid w:val="00621003"/>
    <w:rsid w:val="00623F6A"/>
    <w:rsid w:val="006250D6"/>
    <w:rsid w:val="00630C3A"/>
    <w:rsid w:val="00631AB2"/>
    <w:rsid w:val="00632739"/>
    <w:rsid w:val="0063543D"/>
    <w:rsid w:val="00637FBD"/>
    <w:rsid w:val="00641B1E"/>
    <w:rsid w:val="006420BF"/>
    <w:rsid w:val="006430F1"/>
    <w:rsid w:val="00647114"/>
    <w:rsid w:val="0065129F"/>
    <w:rsid w:val="00653E87"/>
    <w:rsid w:val="006574C5"/>
    <w:rsid w:val="00660CC2"/>
    <w:rsid w:val="00673600"/>
    <w:rsid w:val="006754FB"/>
    <w:rsid w:val="00677280"/>
    <w:rsid w:val="00677324"/>
    <w:rsid w:val="00677625"/>
    <w:rsid w:val="00681DB6"/>
    <w:rsid w:val="00683691"/>
    <w:rsid w:val="00683E4F"/>
    <w:rsid w:val="0068538D"/>
    <w:rsid w:val="006868A3"/>
    <w:rsid w:val="006912E9"/>
    <w:rsid w:val="0069730B"/>
    <w:rsid w:val="006A323F"/>
    <w:rsid w:val="006A355F"/>
    <w:rsid w:val="006A4525"/>
    <w:rsid w:val="006A5D93"/>
    <w:rsid w:val="006B1FD6"/>
    <w:rsid w:val="006B30B1"/>
    <w:rsid w:val="006B30D0"/>
    <w:rsid w:val="006B3AA3"/>
    <w:rsid w:val="006B4C3D"/>
    <w:rsid w:val="006B5FBC"/>
    <w:rsid w:val="006C030C"/>
    <w:rsid w:val="006C0F25"/>
    <w:rsid w:val="006C3D95"/>
    <w:rsid w:val="006C653B"/>
    <w:rsid w:val="006C716D"/>
    <w:rsid w:val="006D0D3C"/>
    <w:rsid w:val="006D23BD"/>
    <w:rsid w:val="006D2952"/>
    <w:rsid w:val="006D6F00"/>
    <w:rsid w:val="006E027B"/>
    <w:rsid w:val="006E4642"/>
    <w:rsid w:val="006E5C86"/>
    <w:rsid w:val="006E7FDB"/>
    <w:rsid w:val="006F153C"/>
    <w:rsid w:val="006F1CEC"/>
    <w:rsid w:val="006F1DA8"/>
    <w:rsid w:val="006F2D60"/>
    <w:rsid w:val="006F64A1"/>
    <w:rsid w:val="006F76C1"/>
    <w:rsid w:val="006F797A"/>
    <w:rsid w:val="00701116"/>
    <w:rsid w:val="00701FDB"/>
    <w:rsid w:val="00702891"/>
    <w:rsid w:val="0070396E"/>
    <w:rsid w:val="0071174C"/>
    <w:rsid w:val="00713C44"/>
    <w:rsid w:val="00713D8A"/>
    <w:rsid w:val="00715F7B"/>
    <w:rsid w:val="00717279"/>
    <w:rsid w:val="00726310"/>
    <w:rsid w:val="007314C1"/>
    <w:rsid w:val="00734A5B"/>
    <w:rsid w:val="00734F06"/>
    <w:rsid w:val="0074026F"/>
    <w:rsid w:val="0074108A"/>
    <w:rsid w:val="007429F6"/>
    <w:rsid w:val="00743168"/>
    <w:rsid w:val="007444BD"/>
    <w:rsid w:val="00744E76"/>
    <w:rsid w:val="00746D58"/>
    <w:rsid w:val="007526CD"/>
    <w:rsid w:val="00753FE6"/>
    <w:rsid w:val="00761531"/>
    <w:rsid w:val="0076166A"/>
    <w:rsid w:val="0076534D"/>
    <w:rsid w:val="00765EA3"/>
    <w:rsid w:val="00765FA7"/>
    <w:rsid w:val="007669ED"/>
    <w:rsid w:val="00771359"/>
    <w:rsid w:val="00773904"/>
    <w:rsid w:val="00774DA4"/>
    <w:rsid w:val="007757A7"/>
    <w:rsid w:val="00781E5E"/>
    <w:rsid w:val="00781F0F"/>
    <w:rsid w:val="00784061"/>
    <w:rsid w:val="00785393"/>
    <w:rsid w:val="00786442"/>
    <w:rsid w:val="007864AB"/>
    <w:rsid w:val="00793023"/>
    <w:rsid w:val="0079406A"/>
    <w:rsid w:val="00794D11"/>
    <w:rsid w:val="007A05A8"/>
    <w:rsid w:val="007A1B5A"/>
    <w:rsid w:val="007B009F"/>
    <w:rsid w:val="007B022B"/>
    <w:rsid w:val="007B0273"/>
    <w:rsid w:val="007B1368"/>
    <w:rsid w:val="007B385D"/>
    <w:rsid w:val="007B600E"/>
    <w:rsid w:val="007B72CA"/>
    <w:rsid w:val="007B79F5"/>
    <w:rsid w:val="007B7EF9"/>
    <w:rsid w:val="007C099C"/>
    <w:rsid w:val="007C0FCB"/>
    <w:rsid w:val="007C34F3"/>
    <w:rsid w:val="007C3555"/>
    <w:rsid w:val="007C4802"/>
    <w:rsid w:val="007C4915"/>
    <w:rsid w:val="007C590C"/>
    <w:rsid w:val="007C659D"/>
    <w:rsid w:val="007C74BD"/>
    <w:rsid w:val="007C7991"/>
    <w:rsid w:val="007D0967"/>
    <w:rsid w:val="007D2C1B"/>
    <w:rsid w:val="007F0F4A"/>
    <w:rsid w:val="007F145C"/>
    <w:rsid w:val="007F1D00"/>
    <w:rsid w:val="007F1EF2"/>
    <w:rsid w:val="007F3081"/>
    <w:rsid w:val="007F344E"/>
    <w:rsid w:val="007F36C6"/>
    <w:rsid w:val="007F3844"/>
    <w:rsid w:val="007F641B"/>
    <w:rsid w:val="007F721C"/>
    <w:rsid w:val="008028A4"/>
    <w:rsid w:val="00802B10"/>
    <w:rsid w:val="00804E85"/>
    <w:rsid w:val="00805EDE"/>
    <w:rsid w:val="00806F1C"/>
    <w:rsid w:val="008115B7"/>
    <w:rsid w:val="0081371C"/>
    <w:rsid w:val="00817B5E"/>
    <w:rsid w:val="00817FFB"/>
    <w:rsid w:val="008203F3"/>
    <w:rsid w:val="00820607"/>
    <w:rsid w:val="00821426"/>
    <w:rsid w:val="00824BD8"/>
    <w:rsid w:val="00824C37"/>
    <w:rsid w:val="00825C34"/>
    <w:rsid w:val="00827D9F"/>
    <w:rsid w:val="008301D0"/>
    <w:rsid w:val="0083029D"/>
    <w:rsid w:val="00830747"/>
    <w:rsid w:val="00834202"/>
    <w:rsid w:val="0083420E"/>
    <w:rsid w:val="0083465D"/>
    <w:rsid w:val="00841AC0"/>
    <w:rsid w:val="00847A3B"/>
    <w:rsid w:val="00851ED1"/>
    <w:rsid w:val="00853129"/>
    <w:rsid w:val="00854677"/>
    <w:rsid w:val="00854820"/>
    <w:rsid w:val="008569B9"/>
    <w:rsid w:val="00862239"/>
    <w:rsid w:val="00865031"/>
    <w:rsid w:val="0086651B"/>
    <w:rsid w:val="00866B75"/>
    <w:rsid w:val="00866F98"/>
    <w:rsid w:val="00867DBE"/>
    <w:rsid w:val="008735FF"/>
    <w:rsid w:val="00873B4A"/>
    <w:rsid w:val="008768CA"/>
    <w:rsid w:val="008809AF"/>
    <w:rsid w:val="008850AF"/>
    <w:rsid w:val="00886579"/>
    <w:rsid w:val="00887D18"/>
    <w:rsid w:val="00890088"/>
    <w:rsid w:val="00890F34"/>
    <w:rsid w:val="00891A26"/>
    <w:rsid w:val="00892ABE"/>
    <w:rsid w:val="00894B38"/>
    <w:rsid w:val="00894CDC"/>
    <w:rsid w:val="00895958"/>
    <w:rsid w:val="008A7629"/>
    <w:rsid w:val="008B0F81"/>
    <w:rsid w:val="008B1EB9"/>
    <w:rsid w:val="008B3331"/>
    <w:rsid w:val="008B4DF4"/>
    <w:rsid w:val="008C0489"/>
    <w:rsid w:val="008C1DE2"/>
    <w:rsid w:val="008C384C"/>
    <w:rsid w:val="008C5340"/>
    <w:rsid w:val="008C6354"/>
    <w:rsid w:val="008C68CB"/>
    <w:rsid w:val="008C6981"/>
    <w:rsid w:val="008C79E3"/>
    <w:rsid w:val="008D2904"/>
    <w:rsid w:val="008D2A6C"/>
    <w:rsid w:val="008D4665"/>
    <w:rsid w:val="008D4EE5"/>
    <w:rsid w:val="008D7B34"/>
    <w:rsid w:val="008E06A6"/>
    <w:rsid w:val="008E2D68"/>
    <w:rsid w:val="008E4831"/>
    <w:rsid w:val="008E5568"/>
    <w:rsid w:val="008E6756"/>
    <w:rsid w:val="008F0AD4"/>
    <w:rsid w:val="008F3F5C"/>
    <w:rsid w:val="008F449D"/>
    <w:rsid w:val="008F6CB3"/>
    <w:rsid w:val="008F7DE5"/>
    <w:rsid w:val="009013EE"/>
    <w:rsid w:val="0090271F"/>
    <w:rsid w:val="00902E23"/>
    <w:rsid w:val="00904F53"/>
    <w:rsid w:val="0091047E"/>
    <w:rsid w:val="009114D7"/>
    <w:rsid w:val="00913159"/>
    <w:rsid w:val="0091348E"/>
    <w:rsid w:val="0091374C"/>
    <w:rsid w:val="00913BDC"/>
    <w:rsid w:val="00914D89"/>
    <w:rsid w:val="00917CCB"/>
    <w:rsid w:val="00922273"/>
    <w:rsid w:val="009224FC"/>
    <w:rsid w:val="009229F8"/>
    <w:rsid w:val="00933A97"/>
    <w:rsid w:val="00933FB0"/>
    <w:rsid w:val="009340DE"/>
    <w:rsid w:val="009374A1"/>
    <w:rsid w:val="009420AB"/>
    <w:rsid w:val="00942EC2"/>
    <w:rsid w:val="009461A7"/>
    <w:rsid w:val="00946B55"/>
    <w:rsid w:val="0094701C"/>
    <w:rsid w:val="00947CA7"/>
    <w:rsid w:val="00950E7E"/>
    <w:rsid w:val="00951079"/>
    <w:rsid w:val="0095254B"/>
    <w:rsid w:val="009526D3"/>
    <w:rsid w:val="009532DA"/>
    <w:rsid w:val="00955D60"/>
    <w:rsid w:val="00956FD1"/>
    <w:rsid w:val="00957FF7"/>
    <w:rsid w:val="00961CA9"/>
    <w:rsid w:val="00963421"/>
    <w:rsid w:val="00963B15"/>
    <w:rsid w:val="00966686"/>
    <w:rsid w:val="00966896"/>
    <w:rsid w:val="0096749B"/>
    <w:rsid w:val="00970336"/>
    <w:rsid w:val="00971013"/>
    <w:rsid w:val="0097667D"/>
    <w:rsid w:val="00984667"/>
    <w:rsid w:val="0099046A"/>
    <w:rsid w:val="009919E7"/>
    <w:rsid w:val="00991F42"/>
    <w:rsid w:val="00995281"/>
    <w:rsid w:val="00996687"/>
    <w:rsid w:val="00997035"/>
    <w:rsid w:val="00997123"/>
    <w:rsid w:val="009A1773"/>
    <w:rsid w:val="009A283B"/>
    <w:rsid w:val="009A5ED0"/>
    <w:rsid w:val="009B3EE0"/>
    <w:rsid w:val="009B4572"/>
    <w:rsid w:val="009B4B2A"/>
    <w:rsid w:val="009B68FF"/>
    <w:rsid w:val="009B6B14"/>
    <w:rsid w:val="009C4587"/>
    <w:rsid w:val="009C79A2"/>
    <w:rsid w:val="009D1423"/>
    <w:rsid w:val="009D2B04"/>
    <w:rsid w:val="009D3113"/>
    <w:rsid w:val="009D3992"/>
    <w:rsid w:val="009D588E"/>
    <w:rsid w:val="009D610C"/>
    <w:rsid w:val="009D76ED"/>
    <w:rsid w:val="009D7ABA"/>
    <w:rsid w:val="009E2504"/>
    <w:rsid w:val="009E2D5B"/>
    <w:rsid w:val="009E45E5"/>
    <w:rsid w:val="009E6EEE"/>
    <w:rsid w:val="009F16BC"/>
    <w:rsid w:val="009F2B3A"/>
    <w:rsid w:val="009F37B7"/>
    <w:rsid w:val="009F391A"/>
    <w:rsid w:val="009F3E50"/>
    <w:rsid w:val="009F50C2"/>
    <w:rsid w:val="00A018D4"/>
    <w:rsid w:val="00A044AF"/>
    <w:rsid w:val="00A100B9"/>
    <w:rsid w:val="00A10F02"/>
    <w:rsid w:val="00A1103F"/>
    <w:rsid w:val="00A14313"/>
    <w:rsid w:val="00A164B4"/>
    <w:rsid w:val="00A220AD"/>
    <w:rsid w:val="00A26956"/>
    <w:rsid w:val="00A269AE"/>
    <w:rsid w:val="00A27486"/>
    <w:rsid w:val="00A304D0"/>
    <w:rsid w:val="00A35495"/>
    <w:rsid w:val="00A36DA3"/>
    <w:rsid w:val="00A423B9"/>
    <w:rsid w:val="00A4725D"/>
    <w:rsid w:val="00A47539"/>
    <w:rsid w:val="00A520D6"/>
    <w:rsid w:val="00A52814"/>
    <w:rsid w:val="00A53048"/>
    <w:rsid w:val="00A535F1"/>
    <w:rsid w:val="00A53724"/>
    <w:rsid w:val="00A554BA"/>
    <w:rsid w:val="00A55E27"/>
    <w:rsid w:val="00A56066"/>
    <w:rsid w:val="00A57A03"/>
    <w:rsid w:val="00A60798"/>
    <w:rsid w:val="00A621EC"/>
    <w:rsid w:val="00A654AB"/>
    <w:rsid w:val="00A67939"/>
    <w:rsid w:val="00A73129"/>
    <w:rsid w:val="00A73B7E"/>
    <w:rsid w:val="00A75D0F"/>
    <w:rsid w:val="00A80876"/>
    <w:rsid w:val="00A810F1"/>
    <w:rsid w:val="00A82346"/>
    <w:rsid w:val="00A854C2"/>
    <w:rsid w:val="00A87636"/>
    <w:rsid w:val="00A92153"/>
    <w:rsid w:val="00A9258C"/>
    <w:rsid w:val="00A92BA1"/>
    <w:rsid w:val="00A93EFD"/>
    <w:rsid w:val="00A93F4F"/>
    <w:rsid w:val="00A94A35"/>
    <w:rsid w:val="00A956A4"/>
    <w:rsid w:val="00A95A32"/>
    <w:rsid w:val="00A96DE1"/>
    <w:rsid w:val="00A9724C"/>
    <w:rsid w:val="00AB238E"/>
    <w:rsid w:val="00AB375F"/>
    <w:rsid w:val="00AB41DD"/>
    <w:rsid w:val="00AB4A5D"/>
    <w:rsid w:val="00AB6966"/>
    <w:rsid w:val="00AC5205"/>
    <w:rsid w:val="00AC629B"/>
    <w:rsid w:val="00AC6BC6"/>
    <w:rsid w:val="00AC79A1"/>
    <w:rsid w:val="00AD2037"/>
    <w:rsid w:val="00AD3041"/>
    <w:rsid w:val="00AD4861"/>
    <w:rsid w:val="00AD7EEF"/>
    <w:rsid w:val="00AE1BDB"/>
    <w:rsid w:val="00AE3BD4"/>
    <w:rsid w:val="00AE4575"/>
    <w:rsid w:val="00AE52C3"/>
    <w:rsid w:val="00AE65E2"/>
    <w:rsid w:val="00AE7570"/>
    <w:rsid w:val="00AF0C71"/>
    <w:rsid w:val="00AF1460"/>
    <w:rsid w:val="00AF1A05"/>
    <w:rsid w:val="00AF2FA1"/>
    <w:rsid w:val="00AF3066"/>
    <w:rsid w:val="00AF6AD3"/>
    <w:rsid w:val="00AF7CAC"/>
    <w:rsid w:val="00B050E5"/>
    <w:rsid w:val="00B06872"/>
    <w:rsid w:val="00B07782"/>
    <w:rsid w:val="00B10461"/>
    <w:rsid w:val="00B10713"/>
    <w:rsid w:val="00B10DCA"/>
    <w:rsid w:val="00B110A2"/>
    <w:rsid w:val="00B1243D"/>
    <w:rsid w:val="00B15449"/>
    <w:rsid w:val="00B254DB"/>
    <w:rsid w:val="00B25CC1"/>
    <w:rsid w:val="00B3046E"/>
    <w:rsid w:val="00B31A0A"/>
    <w:rsid w:val="00B31F9E"/>
    <w:rsid w:val="00B344F1"/>
    <w:rsid w:val="00B346A6"/>
    <w:rsid w:val="00B34CDE"/>
    <w:rsid w:val="00B361F8"/>
    <w:rsid w:val="00B44EB9"/>
    <w:rsid w:val="00B463C8"/>
    <w:rsid w:val="00B46533"/>
    <w:rsid w:val="00B47794"/>
    <w:rsid w:val="00B501BE"/>
    <w:rsid w:val="00B50917"/>
    <w:rsid w:val="00B50ED5"/>
    <w:rsid w:val="00B513AB"/>
    <w:rsid w:val="00B52607"/>
    <w:rsid w:val="00B52C97"/>
    <w:rsid w:val="00B57FBB"/>
    <w:rsid w:val="00B60EFB"/>
    <w:rsid w:val="00B629B6"/>
    <w:rsid w:val="00B7051F"/>
    <w:rsid w:val="00B71D2B"/>
    <w:rsid w:val="00B7381E"/>
    <w:rsid w:val="00B75F9B"/>
    <w:rsid w:val="00B7702F"/>
    <w:rsid w:val="00B8502E"/>
    <w:rsid w:val="00B92336"/>
    <w:rsid w:val="00B93086"/>
    <w:rsid w:val="00B93977"/>
    <w:rsid w:val="00B93D3E"/>
    <w:rsid w:val="00B952B4"/>
    <w:rsid w:val="00B96004"/>
    <w:rsid w:val="00B97D56"/>
    <w:rsid w:val="00BA19ED"/>
    <w:rsid w:val="00BA1C63"/>
    <w:rsid w:val="00BA2D5F"/>
    <w:rsid w:val="00BA4818"/>
    <w:rsid w:val="00BA4B8D"/>
    <w:rsid w:val="00BB0200"/>
    <w:rsid w:val="00BB0496"/>
    <w:rsid w:val="00BB1801"/>
    <w:rsid w:val="00BB21D7"/>
    <w:rsid w:val="00BB2AC8"/>
    <w:rsid w:val="00BB2BEC"/>
    <w:rsid w:val="00BB7FD5"/>
    <w:rsid w:val="00BC0F7D"/>
    <w:rsid w:val="00BC1259"/>
    <w:rsid w:val="00BC1534"/>
    <w:rsid w:val="00BC27AC"/>
    <w:rsid w:val="00BD0D47"/>
    <w:rsid w:val="00BD0EF9"/>
    <w:rsid w:val="00BD3585"/>
    <w:rsid w:val="00BD7D31"/>
    <w:rsid w:val="00BD7FCB"/>
    <w:rsid w:val="00BE2B19"/>
    <w:rsid w:val="00BE2CD7"/>
    <w:rsid w:val="00BE3255"/>
    <w:rsid w:val="00BE3C87"/>
    <w:rsid w:val="00BE4EEF"/>
    <w:rsid w:val="00BE4F65"/>
    <w:rsid w:val="00BE7443"/>
    <w:rsid w:val="00BF128E"/>
    <w:rsid w:val="00BF2741"/>
    <w:rsid w:val="00BF4060"/>
    <w:rsid w:val="00BF44E5"/>
    <w:rsid w:val="00BF45F1"/>
    <w:rsid w:val="00BF59F6"/>
    <w:rsid w:val="00BF6C2B"/>
    <w:rsid w:val="00C0102F"/>
    <w:rsid w:val="00C03888"/>
    <w:rsid w:val="00C0407D"/>
    <w:rsid w:val="00C047EC"/>
    <w:rsid w:val="00C056C3"/>
    <w:rsid w:val="00C06541"/>
    <w:rsid w:val="00C074DD"/>
    <w:rsid w:val="00C114C7"/>
    <w:rsid w:val="00C134AC"/>
    <w:rsid w:val="00C1496A"/>
    <w:rsid w:val="00C15D61"/>
    <w:rsid w:val="00C17F9F"/>
    <w:rsid w:val="00C20333"/>
    <w:rsid w:val="00C20509"/>
    <w:rsid w:val="00C20B66"/>
    <w:rsid w:val="00C25A28"/>
    <w:rsid w:val="00C33079"/>
    <w:rsid w:val="00C350C7"/>
    <w:rsid w:val="00C371F9"/>
    <w:rsid w:val="00C3781E"/>
    <w:rsid w:val="00C378DF"/>
    <w:rsid w:val="00C37EE5"/>
    <w:rsid w:val="00C40F8E"/>
    <w:rsid w:val="00C42B0F"/>
    <w:rsid w:val="00C435C3"/>
    <w:rsid w:val="00C445FD"/>
    <w:rsid w:val="00C45231"/>
    <w:rsid w:val="00C467F2"/>
    <w:rsid w:val="00C4795A"/>
    <w:rsid w:val="00C47978"/>
    <w:rsid w:val="00C53F07"/>
    <w:rsid w:val="00C551FF"/>
    <w:rsid w:val="00C55ABD"/>
    <w:rsid w:val="00C55B15"/>
    <w:rsid w:val="00C55B6C"/>
    <w:rsid w:val="00C560F5"/>
    <w:rsid w:val="00C565E0"/>
    <w:rsid w:val="00C57554"/>
    <w:rsid w:val="00C57FAE"/>
    <w:rsid w:val="00C613EE"/>
    <w:rsid w:val="00C650AD"/>
    <w:rsid w:val="00C67886"/>
    <w:rsid w:val="00C71ACD"/>
    <w:rsid w:val="00C72206"/>
    <w:rsid w:val="00C722DC"/>
    <w:rsid w:val="00C72833"/>
    <w:rsid w:val="00C80F1D"/>
    <w:rsid w:val="00C9097E"/>
    <w:rsid w:val="00C91962"/>
    <w:rsid w:val="00C91F8D"/>
    <w:rsid w:val="00C93F40"/>
    <w:rsid w:val="00C96AAE"/>
    <w:rsid w:val="00C97749"/>
    <w:rsid w:val="00CA0DCA"/>
    <w:rsid w:val="00CA19EC"/>
    <w:rsid w:val="00CA3D0C"/>
    <w:rsid w:val="00CA4B0B"/>
    <w:rsid w:val="00CA4F08"/>
    <w:rsid w:val="00CA6C72"/>
    <w:rsid w:val="00CB0B13"/>
    <w:rsid w:val="00CB0C89"/>
    <w:rsid w:val="00CB2232"/>
    <w:rsid w:val="00CB4017"/>
    <w:rsid w:val="00CB5BBA"/>
    <w:rsid w:val="00CB6747"/>
    <w:rsid w:val="00CC4DBE"/>
    <w:rsid w:val="00CC5033"/>
    <w:rsid w:val="00CC5513"/>
    <w:rsid w:val="00CC6D29"/>
    <w:rsid w:val="00CD0CC5"/>
    <w:rsid w:val="00CD1290"/>
    <w:rsid w:val="00CD2A45"/>
    <w:rsid w:val="00CE0C3B"/>
    <w:rsid w:val="00CE1A58"/>
    <w:rsid w:val="00CE32E8"/>
    <w:rsid w:val="00CE5953"/>
    <w:rsid w:val="00CE5A79"/>
    <w:rsid w:val="00CF3098"/>
    <w:rsid w:val="00CF392E"/>
    <w:rsid w:val="00CF4547"/>
    <w:rsid w:val="00D00205"/>
    <w:rsid w:val="00D03B2B"/>
    <w:rsid w:val="00D04501"/>
    <w:rsid w:val="00D04D06"/>
    <w:rsid w:val="00D06E7F"/>
    <w:rsid w:val="00D10C23"/>
    <w:rsid w:val="00D12B90"/>
    <w:rsid w:val="00D1518F"/>
    <w:rsid w:val="00D17C66"/>
    <w:rsid w:val="00D20801"/>
    <w:rsid w:val="00D20F2B"/>
    <w:rsid w:val="00D21CBE"/>
    <w:rsid w:val="00D2530B"/>
    <w:rsid w:val="00D26849"/>
    <w:rsid w:val="00D27E17"/>
    <w:rsid w:val="00D30EF9"/>
    <w:rsid w:val="00D33214"/>
    <w:rsid w:val="00D35779"/>
    <w:rsid w:val="00D36C96"/>
    <w:rsid w:val="00D417E2"/>
    <w:rsid w:val="00D44D08"/>
    <w:rsid w:val="00D4731A"/>
    <w:rsid w:val="00D5021A"/>
    <w:rsid w:val="00D51E0C"/>
    <w:rsid w:val="00D536C9"/>
    <w:rsid w:val="00D56711"/>
    <w:rsid w:val="00D573B3"/>
    <w:rsid w:val="00D57972"/>
    <w:rsid w:val="00D57A2A"/>
    <w:rsid w:val="00D6020D"/>
    <w:rsid w:val="00D61682"/>
    <w:rsid w:val="00D65669"/>
    <w:rsid w:val="00D675A9"/>
    <w:rsid w:val="00D738D6"/>
    <w:rsid w:val="00D74570"/>
    <w:rsid w:val="00D7465A"/>
    <w:rsid w:val="00D75384"/>
    <w:rsid w:val="00D755EB"/>
    <w:rsid w:val="00D76048"/>
    <w:rsid w:val="00D81BE9"/>
    <w:rsid w:val="00D82E6F"/>
    <w:rsid w:val="00D87E00"/>
    <w:rsid w:val="00D9134D"/>
    <w:rsid w:val="00D918B4"/>
    <w:rsid w:val="00D92B0F"/>
    <w:rsid w:val="00D93336"/>
    <w:rsid w:val="00D96498"/>
    <w:rsid w:val="00DA1022"/>
    <w:rsid w:val="00DA4FD3"/>
    <w:rsid w:val="00DA7A03"/>
    <w:rsid w:val="00DA7F9D"/>
    <w:rsid w:val="00DB1818"/>
    <w:rsid w:val="00DB24B9"/>
    <w:rsid w:val="00DB3074"/>
    <w:rsid w:val="00DC2FF5"/>
    <w:rsid w:val="00DC309B"/>
    <w:rsid w:val="00DC3AC1"/>
    <w:rsid w:val="00DC4305"/>
    <w:rsid w:val="00DC4DA2"/>
    <w:rsid w:val="00DC5905"/>
    <w:rsid w:val="00DC7033"/>
    <w:rsid w:val="00DD036B"/>
    <w:rsid w:val="00DD1108"/>
    <w:rsid w:val="00DD3C2E"/>
    <w:rsid w:val="00DD4C17"/>
    <w:rsid w:val="00DD5CB4"/>
    <w:rsid w:val="00DD74A5"/>
    <w:rsid w:val="00DE019B"/>
    <w:rsid w:val="00DE18C8"/>
    <w:rsid w:val="00DE3947"/>
    <w:rsid w:val="00DE4629"/>
    <w:rsid w:val="00DE6F89"/>
    <w:rsid w:val="00DE71D2"/>
    <w:rsid w:val="00DF072B"/>
    <w:rsid w:val="00DF1476"/>
    <w:rsid w:val="00DF2B1F"/>
    <w:rsid w:val="00DF3A4D"/>
    <w:rsid w:val="00DF62CD"/>
    <w:rsid w:val="00E0027A"/>
    <w:rsid w:val="00E008F8"/>
    <w:rsid w:val="00E032AF"/>
    <w:rsid w:val="00E05054"/>
    <w:rsid w:val="00E077A2"/>
    <w:rsid w:val="00E16509"/>
    <w:rsid w:val="00E175CD"/>
    <w:rsid w:val="00E23D2C"/>
    <w:rsid w:val="00E25DBA"/>
    <w:rsid w:val="00E26AC6"/>
    <w:rsid w:val="00E27B4B"/>
    <w:rsid w:val="00E30CE3"/>
    <w:rsid w:val="00E414CB"/>
    <w:rsid w:val="00E42980"/>
    <w:rsid w:val="00E44582"/>
    <w:rsid w:val="00E46EB8"/>
    <w:rsid w:val="00E50F88"/>
    <w:rsid w:val="00E51B7D"/>
    <w:rsid w:val="00E520D0"/>
    <w:rsid w:val="00E55F58"/>
    <w:rsid w:val="00E618BD"/>
    <w:rsid w:val="00E61B4C"/>
    <w:rsid w:val="00E63311"/>
    <w:rsid w:val="00E6416E"/>
    <w:rsid w:val="00E65ABD"/>
    <w:rsid w:val="00E66E12"/>
    <w:rsid w:val="00E750F7"/>
    <w:rsid w:val="00E77645"/>
    <w:rsid w:val="00E77CD6"/>
    <w:rsid w:val="00E80178"/>
    <w:rsid w:val="00E82206"/>
    <w:rsid w:val="00E82E56"/>
    <w:rsid w:val="00E87402"/>
    <w:rsid w:val="00E87566"/>
    <w:rsid w:val="00E9468C"/>
    <w:rsid w:val="00E952F9"/>
    <w:rsid w:val="00E957DE"/>
    <w:rsid w:val="00E966A8"/>
    <w:rsid w:val="00EA127E"/>
    <w:rsid w:val="00EA15B0"/>
    <w:rsid w:val="00EA1D28"/>
    <w:rsid w:val="00EA517F"/>
    <w:rsid w:val="00EA5811"/>
    <w:rsid w:val="00EA5EA7"/>
    <w:rsid w:val="00EA61D4"/>
    <w:rsid w:val="00EA77EC"/>
    <w:rsid w:val="00EB29E4"/>
    <w:rsid w:val="00EB60EE"/>
    <w:rsid w:val="00EB61E1"/>
    <w:rsid w:val="00EC05D6"/>
    <w:rsid w:val="00EC16E3"/>
    <w:rsid w:val="00EC4A25"/>
    <w:rsid w:val="00EC505B"/>
    <w:rsid w:val="00EC64EB"/>
    <w:rsid w:val="00EC720E"/>
    <w:rsid w:val="00ED0A20"/>
    <w:rsid w:val="00ED3E28"/>
    <w:rsid w:val="00ED6FE3"/>
    <w:rsid w:val="00EE5659"/>
    <w:rsid w:val="00EE5A80"/>
    <w:rsid w:val="00EE6039"/>
    <w:rsid w:val="00EF04E1"/>
    <w:rsid w:val="00EF10FF"/>
    <w:rsid w:val="00EF1ECF"/>
    <w:rsid w:val="00EF20A9"/>
    <w:rsid w:val="00EF2A7D"/>
    <w:rsid w:val="00EF608C"/>
    <w:rsid w:val="00EF61D1"/>
    <w:rsid w:val="00EF6C12"/>
    <w:rsid w:val="00EF7BD7"/>
    <w:rsid w:val="00F025A2"/>
    <w:rsid w:val="00F04712"/>
    <w:rsid w:val="00F0514B"/>
    <w:rsid w:val="00F067CE"/>
    <w:rsid w:val="00F11FC2"/>
    <w:rsid w:val="00F13360"/>
    <w:rsid w:val="00F153A6"/>
    <w:rsid w:val="00F165FD"/>
    <w:rsid w:val="00F175AF"/>
    <w:rsid w:val="00F22AE3"/>
    <w:rsid w:val="00F22EC7"/>
    <w:rsid w:val="00F25F95"/>
    <w:rsid w:val="00F325C8"/>
    <w:rsid w:val="00F3267D"/>
    <w:rsid w:val="00F35BCA"/>
    <w:rsid w:val="00F37047"/>
    <w:rsid w:val="00F3765D"/>
    <w:rsid w:val="00F37C85"/>
    <w:rsid w:val="00F40A92"/>
    <w:rsid w:val="00F4259E"/>
    <w:rsid w:val="00F45E3A"/>
    <w:rsid w:val="00F472E9"/>
    <w:rsid w:val="00F50A42"/>
    <w:rsid w:val="00F5126B"/>
    <w:rsid w:val="00F653B8"/>
    <w:rsid w:val="00F66699"/>
    <w:rsid w:val="00F713E4"/>
    <w:rsid w:val="00F7343A"/>
    <w:rsid w:val="00F75999"/>
    <w:rsid w:val="00F76FCE"/>
    <w:rsid w:val="00F8029F"/>
    <w:rsid w:val="00F82A58"/>
    <w:rsid w:val="00F83E0B"/>
    <w:rsid w:val="00F87261"/>
    <w:rsid w:val="00F87F91"/>
    <w:rsid w:val="00F9008D"/>
    <w:rsid w:val="00F90B9F"/>
    <w:rsid w:val="00F94FC1"/>
    <w:rsid w:val="00F96735"/>
    <w:rsid w:val="00F97A17"/>
    <w:rsid w:val="00FA1266"/>
    <w:rsid w:val="00FA176C"/>
    <w:rsid w:val="00FA35AB"/>
    <w:rsid w:val="00FA6866"/>
    <w:rsid w:val="00FB3CC5"/>
    <w:rsid w:val="00FB50F7"/>
    <w:rsid w:val="00FB62BC"/>
    <w:rsid w:val="00FB67F2"/>
    <w:rsid w:val="00FC1192"/>
    <w:rsid w:val="00FC1525"/>
    <w:rsid w:val="00FC1D82"/>
    <w:rsid w:val="00FC412E"/>
    <w:rsid w:val="00FC5C6A"/>
    <w:rsid w:val="00FD0449"/>
    <w:rsid w:val="00FD0E8D"/>
    <w:rsid w:val="00FD4D8D"/>
    <w:rsid w:val="00FD4E8F"/>
    <w:rsid w:val="00FE099E"/>
    <w:rsid w:val="00FE1495"/>
    <w:rsid w:val="00FE4674"/>
    <w:rsid w:val="00FE4D7F"/>
    <w:rsid w:val="00FE5440"/>
    <w:rsid w:val="00FE6913"/>
    <w:rsid w:val="00FF07A9"/>
    <w:rsid w:val="00FF1099"/>
    <w:rsid w:val="00FF2530"/>
    <w:rsid w:val="00FF5888"/>
    <w:rsid w:val="00FF79D7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rsid w:val="0002449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024493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D17C66"/>
    <w:rPr>
      <w:rFonts w:ascii="Arial" w:hAnsi="Arial"/>
      <w:sz w:val="24"/>
      <w:lang w:val="en-GB"/>
    </w:rPr>
  </w:style>
  <w:style w:type="paragraph" w:customStyle="1" w:styleId="CRCoverPage">
    <w:name w:val="CR Cover Page"/>
    <w:rsid w:val="008809AF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8809AF"/>
    <w:rPr>
      <w:rFonts w:ascii="Arial" w:hAnsi="Arial"/>
      <w:b/>
      <w:sz w:val="18"/>
      <w:lang w:val="en-GB" w:eastAsia="ja-JP"/>
    </w:rPr>
  </w:style>
  <w:style w:type="character" w:customStyle="1" w:styleId="EditorsNoteCharChar">
    <w:name w:val="Editor's Note Char Char"/>
    <w:qFormat/>
    <w:rsid w:val="00BC1259"/>
    <w:rPr>
      <w:color w:val="FF0000"/>
      <w:lang w:eastAsia="en-US"/>
    </w:rPr>
  </w:style>
  <w:style w:type="character" w:customStyle="1" w:styleId="B1Char1">
    <w:name w:val="B1 Char1"/>
    <w:qFormat/>
    <w:locked/>
    <w:rsid w:val="00C96AAE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157EF"/>
    <w:rPr>
      <w:rFonts w:ascii="Arial" w:hAnsi="Arial"/>
      <w:sz w:val="28"/>
      <w:lang w:val="en-GB"/>
    </w:rPr>
  </w:style>
  <w:style w:type="character" w:customStyle="1" w:styleId="TALChar">
    <w:name w:val="TAL Char"/>
    <w:qFormat/>
    <w:rsid w:val="005E78F1"/>
    <w:rPr>
      <w:rFonts w:ascii="Arial" w:eastAsia="Times New Roman" w:hAnsi="Arial"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793023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rsid w:val="005A506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383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264</cp:revision>
  <cp:lastPrinted>2019-02-25T14:05:00Z</cp:lastPrinted>
  <dcterms:created xsi:type="dcterms:W3CDTF">2025-09-24T07:09:00Z</dcterms:created>
  <dcterms:modified xsi:type="dcterms:W3CDTF">2025-11-20T03:12:00Z</dcterms:modified>
</cp:coreProperties>
</file>